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801C34" w14:textId="76DF6BD2" w:rsidR="00561B0B" w:rsidRDefault="00561B0B" w:rsidP="00561B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B36D9" w:rsidRPr="005B36D9">
        <w:rPr>
          <w:b/>
          <w:i/>
          <w:noProof/>
          <w:sz w:val="28"/>
        </w:rPr>
        <w:t>S5-234214</w:t>
      </w:r>
    </w:p>
    <w:p w14:paraId="46399ADE" w14:textId="36E6B489" w:rsidR="00BA2A2C" w:rsidRDefault="00561B0B" w:rsidP="00561B0B">
      <w:pPr>
        <w:pStyle w:val="a6"/>
        <w:rPr>
          <w:b w:val="0"/>
        </w:rPr>
      </w:pPr>
      <w:r>
        <w:rPr>
          <w:sz w:val="24"/>
        </w:rPr>
        <w:t>Berlin, Germany, 22 - 26 May 2023</w:t>
      </w:r>
      <w:r w:rsidR="00644DB4">
        <w:rPr>
          <w:bCs/>
          <w:sz w:val="24"/>
        </w:rPr>
        <w:tab/>
      </w:r>
      <w:r w:rsidR="00644DB4">
        <w:rPr>
          <w:bCs/>
          <w:sz w:val="24"/>
        </w:rPr>
        <w:tab/>
      </w:r>
      <w:r w:rsidR="00644DB4">
        <w:rPr>
          <w:bCs/>
          <w:sz w:val="24"/>
        </w:rPr>
        <w:tab/>
      </w:r>
      <w:r w:rsidR="00644DB4">
        <w:rPr>
          <w:bCs/>
          <w:sz w:val="24"/>
        </w:rPr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 w:rsidRPr="00561B0B">
        <w:rPr>
          <w:b w:val="0"/>
        </w:rPr>
        <w:t>Revision of S5-20xxxx</w:t>
      </w:r>
    </w:p>
    <w:p w14:paraId="4BA8BF9D" w14:textId="77777777" w:rsidR="00561B0B" w:rsidRPr="0068622F" w:rsidRDefault="00561B0B" w:rsidP="00561B0B">
      <w:pPr>
        <w:pStyle w:val="a6"/>
        <w:rPr>
          <w:b w:val="0"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61B0B" w14:paraId="65096884" w14:textId="4EDDF21F" w:rsidTr="00561B0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561B0B" w:rsidRDefault="00561B0B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61B0B" w14:paraId="314F0648" w14:textId="6088ECBA" w:rsidTr="00561B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561B0B" w:rsidRDefault="00561B0B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61B0B" w14:paraId="7DAB92D9" w14:textId="7B48E13C" w:rsidTr="00561B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561B0B" w:rsidRDefault="00561B0B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1B0B" w14:paraId="0D5CEFEC" w14:textId="2D6A53E3" w:rsidTr="00561B0B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561B0B" w:rsidRDefault="00561B0B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66BC5834" w:rsidR="00561B0B" w:rsidRPr="00410371" w:rsidRDefault="00561B0B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697D54E4" w14:textId="77777777" w:rsidR="00561B0B" w:rsidRDefault="00561B0B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57BEBE65" w:rsidR="00561B0B" w:rsidRPr="00410371" w:rsidRDefault="00B62095" w:rsidP="00F76BD2">
            <w:pPr>
              <w:pStyle w:val="CRCoverPage"/>
              <w:spacing w:after="0"/>
              <w:rPr>
                <w:noProof/>
              </w:rPr>
            </w:pPr>
            <w:r w:rsidRPr="00B62095">
              <w:rPr>
                <w:b/>
                <w:noProof/>
                <w:sz w:val="28"/>
              </w:rPr>
              <w:t>0464</w:t>
            </w:r>
          </w:p>
        </w:tc>
        <w:tc>
          <w:tcPr>
            <w:tcW w:w="709" w:type="dxa"/>
          </w:tcPr>
          <w:p w14:paraId="7EBC088B" w14:textId="77777777" w:rsidR="00561B0B" w:rsidRDefault="00561B0B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561B0B" w:rsidRPr="00410371" w:rsidRDefault="00561B0B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561B0B" w:rsidRDefault="00561B0B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5BA4AD30" w:rsidR="00561B0B" w:rsidRPr="00410371" w:rsidRDefault="00561B0B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0BD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8E0BDF">
              <w:rPr>
                <w:b/>
                <w:noProof/>
                <w:sz w:val="28"/>
              </w:rPr>
              <w:t>.</w:t>
            </w:r>
            <w:r w:rsidR="00467AE5">
              <w:rPr>
                <w:b/>
                <w:noProof/>
                <w:sz w:val="28"/>
              </w:rPr>
              <w:t>2</w:t>
            </w:r>
            <w:r w:rsidRPr="008E0BD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561B0B" w:rsidRDefault="00561B0B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561B0B" w14:paraId="0BFFA053" w14:textId="0539EE7C" w:rsidTr="00561B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561B0B" w:rsidRDefault="00561B0B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561B0B" w14:paraId="32E00E13" w14:textId="0CB03D39" w:rsidTr="00561B0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561B0B" w:rsidRPr="00F25D98" w:rsidRDefault="00561B0B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61B0B" w14:paraId="12F16E0B" w14:textId="31D24BF1" w:rsidTr="00561B0B">
        <w:tc>
          <w:tcPr>
            <w:tcW w:w="9641" w:type="dxa"/>
            <w:gridSpan w:val="9"/>
          </w:tcPr>
          <w:p w14:paraId="5888CB70" w14:textId="77777777" w:rsidR="00561B0B" w:rsidRDefault="00561B0B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7AA87271" w:rsidR="00BA2A2C" w:rsidRDefault="008A4473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A4473">
              <w:rPr>
                <w:noProof/>
                <w:lang w:eastAsia="zh-CN"/>
              </w:rPr>
              <w:t>Add the charging data transfer for the converged charging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1585AC50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F26BAB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1035E9A6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0124A">
              <w:rPr>
                <w:noProof/>
              </w:rPr>
              <w:t>3-0</w:t>
            </w:r>
            <w:r w:rsidR="00467AE5">
              <w:rPr>
                <w:noProof/>
              </w:rPr>
              <w:t>5</w:t>
            </w:r>
            <w:r w:rsidR="0050124A">
              <w:rPr>
                <w:noProof/>
              </w:rPr>
              <w:t>-</w:t>
            </w:r>
            <w:r w:rsidR="00467AE5">
              <w:rPr>
                <w:noProof/>
              </w:rPr>
              <w:t>12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43D5CA20" w:rsidR="00BA2A2C" w:rsidRDefault="00467AE5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AF63713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67AE5">
              <w:t>8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8FA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3748FA" w:rsidRPr="001A39BA" w:rsidRDefault="003748FA" w:rsidP="003748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A39BA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7377ECBC" w:rsidR="003748FA" w:rsidRPr="004C3A21" w:rsidRDefault="003748FA" w:rsidP="003748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common charging principle of clause 5, the</w:t>
            </w:r>
            <w:r w:rsidR="00C9038C" w:rsidRPr="00C9038C">
              <w:rPr>
                <w:noProof/>
                <w:lang w:eastAsia="zh-CN"/>
              </w:rPr>
              <w:t xml:space="preserve"> charging data transfer for</w:t>
            </w:r>
            <w:r>
              <w:rPr>
                <w:noProof/>
                <w:lang w:eastAsia="zh-CN"/>
              </w:rPr>
              <w:t xml:space="preserve"> Offline charging and </w:t>
            </w:r>
            <w:r w:rsidR="00C9038C">
              <w:rPr>
                <w:rFonts w:hint="eastAsia"/>
                <w:noProof/>
                <w:lang w:eastAsia="zh-CN"/>
              </w:rPr>
              <w:t>online</w:t>
            </w:r>
            <w:r w:rsidR="00C9038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charging was present. The description </w:t>
            </w:r>
            <w:r w:rsidR="00DB56ED">
              <w:rPr>
                <w:noProof/>
                <w:lang w:eastAsia="zh-CN"/>
              </w:rPr>
              <w:t xml:space="preserve">of </w:t>
            </w:r>
            <w:r>
              <w:rPr>
                <w:noProof/>
                <w:lang w:eastAsia="zh-CN"/>
              </w:rPr>
              <w:t xml:space="preserve">the </w:t>
            </w:r>
            <w:r w:rsidR="00197EF6" w:rsidRPr="00197EF6">
              <w:rPr>
                <w:noProof/>
                <w:lang w:eastAsia="zh-CN"/>
              </w:rPr>
              <w:t>charging data transfer for converged charging</w:t>
            </w:r>
            <w:r>
              <w:rPr>
                <w:noProof/>
                <w:lang w:eastAsia="zh-CN"/>
              </w:rPr>
              <w:t>is missing.</w:t>
            </w:r>
          </w:p>
        </w:tc>
      </w:tr>
      <w:tr w:rsidR="003748FA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3748FA" w:rsidRDefault="003748FA" w:rsidP="003748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3748FA" w:rsidRDefault="003748FA" w:rsidP="003748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8FA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3748FA" w:rsidRDefault="003748FA" w:rsidP="003748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62582C18" w:rsidR="003748FA" w:rsidRDefault="003748FA" w:rsidP="003748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description for </w:t>
            </w:r>
            <w:r w:rsidR="0046668C" w:rsidRPr="0046668C">
              <w:rPr>
                <w:noProof/>
                <w:lang w:eastAsia="zh-CN"/>
              </w:rPr>
              <w:t>charging data transfer for the converged charging</w:t>
            </w:r>
          </w:p>
        </w:tc>
      </w:tr>
      <w:tr w:rsidR="003748FA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3748FA" w:rsidRDefault="003748FA" w:rsidP="003748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3748FA" w:rsidRDefault="003748FA" w:rsidP="003748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8FA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3748FA" w:rsidRDefault="003748FA" w:rsidP="003748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4AE591EA" w:rsidR="003748FA" w:rsidRDefault="003748FA" w:rsidP="003748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DA0A31" w:rsidRPr="00DA0A31">
              <w:rPr>
                <w:noProof/>
                <w:lang w:eastAsia="zh-CN"/>
              </w:rPr>
              <w:t>charging data transfer for the converged charging</w:t>
            </w:r>
            <w:r w:rsidR="001E226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is incomplete.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788DF09D" w:rsidR="00BA2A2C" w:rsidRDefault="008D042F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5.2.X</w:t>
            </w:r>
            <w:r w:rsidR="002E1E7C">
              <w:rPr>
                <w:noProof/>
                <w:lang w:eastAsia="zh-CN"/>
              </w:rPr>
              <w:t>(N</w:t>
            </w:r>
            <w:r w:rsidR="002E1E7C">
              <w:rPr>
                <w:rFonts w:hint="eastAsia"/>
                <w:noProof/>
                <w:lang w:eastAsia="zh-CN"/>
              </w:rPr>
              <w:t>ew</w:t>
            </w:r>
            <w:r w:rsidR="002E1E7C">
              <w:rPr>
                <w:noProof/>
                <w:lang w:eastAsia="zh-CN"/>
              </w:rPr>
              <w:t>)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0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A0D7B8C" w14:textId="77777777" w:rsidR="002239BB" w:rsidRDefault="002239BB" w:rsidP="002239BB">
      <w:pPr>
        <w:pStyle w:val="30"/>
        <w:rPr>
          <w:ins w:id="1" w:author="Huawei" w:date="2023-05-12T22:16:00Z"/>
        </w:rPr>
      </w:pPr>
      <w:bookmarkStart w:id="2" w:name="_Toc114060597"/>
      <w:bookmarkEnd w:id="0"/>
      <w:ins w:id="3" w:author="Huawei" w:date="2023-05-12T22:16:00Z">
        <w:r>
          <w:t>5.2.X</w:t>
        </w:r>
        <w:r>
          <w:tab/>
          <w:t>Charging data transfer in converged charging</w:t>
        </w:r>
        <w:bookmarkEnd w:id="2"/>
      </w:ins>
    </w:p>
    <w:p w14:paraId="324979E3" w14:textId="77777777" w:rsidR="002239BB" w:rsidRDefault="002239BB" w:rsidP="002239BB">
      <w:pPr>
        <w:rPr>
          <w:ins w:id="4" w:author="Huawei" w:date="2023-05-12T22:16:00Z"/>
        </w:rPr>
      </w:pPr>
      <w:ins w:id="5" w:author="Huawei" w:date="2023-05-12T22:16:00Z">
        <w:r>
          <w:t xml:space="preserve">In converged charging, charging events mirroring the resource usage request of the user are transferred from the CTF or CEF to the CHF via the </w:t>
        </w:r>
        <w:proofErr w:type="spellStart"/>
        <w:r>
          <w:t>Nchf</w:t>
        </w:r>
        <w:proofErr w:type="spellEnd"/>
        <w:r>
          <w:t xml:space="preserve"> service-based interface. </w:t>
        </w:r>
      </w:ins>
    </w:p>
    <w:p w14:paraId="47D5B81B" w14:textId="77777777" w:rsidR="002239BB" w:rsidRDefault="002239BB" w:rsidP="002239BB">
      <w:pPr>
        <w:pStyle w:val="B10"/>
        <w:rPr>
          <w:ins w:id="6" w:author="Huawei" w:date="2023-05-12T22:16:00Z"/>
        </w:rPr>
      </w:pPr>
      <w:ins w:id="7" w:author="Huawei" w:date="2023-05-12T22:16:00Z">
        <w:r>
          <w:t>-</w:t>
        </w:r>
        <w:r>
          <w:tab/>
          <w:t xml:space="preserve">The CTF determines whether the request of Event based charging, i.e. IEC and PEC or Session based charging, i.e. SCUR and ECUR. </w:t>
        </w:r>
      </w:ins>
    </w:p>
    <w:p w14:paraId="6D04B7F3" w14:textId="77777777" w:rsidR="002239BB" w:rsidRDefault="002239BB" w:rsidP="002239BB">
      <w:pPr>
        <w:pStyle w:val="B10"/>
        <w:rPr>
          <w:ins w:id="8" w:author="Huawei" w:date="2023-05-12T22:16:00Z"/>
        </w:rPr>
      </w:pPr>
      <w:ins w:id="9" w:author="Huawei" w:date="2023-05-12T22:16:00Z">
        <w:r>
          <w:t>-</w:t>
        </w:r>
        <w:r>
          <w:tab/>
          <w:t>The CEF determines the request of Event based charging, i.e. IEC and PEC.</w:t>
        </w:r>
      </w:ins>
    </w:p>
    <w:p w14:paraId="6911E4CE" w14:textId="77777777" w:rsidR="002239BB" w:rsidRDefault="002239BB" w:rsidP="002239BB">
      <w:pPr>
        <w:rPr>
          <w:ins w:id="10" w:author="Huawei" w:date="2023-05-12T22:16:00Z"/>
          <w:lang w:eastAsia="zh-CN"/>
        </w:rPr>
      </w:pPr>
      <w:ins w:id="11" w:author="Huawei" w:date="2023-05-12T22:1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charging data transfer for the converge online and offline charging is the converged operation of the online and offline charging specified in the clause 5.2.1 and 5.2.2. </w:t>
        </w:r>
      </w:ins>
    </w:p>
    <w:p w14:paraId="6E8392AB" w14:textId="77777777" w:rsidR="002239BB" w:rsidRDefault="002239BB" w:rsidP="002239BB">
      <w:pPr>
        <w:rPr>
          <w:ins w:id="12" w:author="Huawei" w:date="2023-05-12T22:16:00Z"/>
        </w:rPr>
      </w:pPr>
      <w:ins w:id="13" w:author="Huawei" w:date="2023-05-12T22:16:00Z">
        <w:r>
          <w:t xml:space="preserve">Details on the protocol application for the </w:t>
        </w:r>
        <w:proofErr w:type="spellStart"/>
        <w:r>
          <w:t>Nchf</w:t>
        </w:r>
        <w:proofErr w:type="spellEnd"/>
        <w:r>
          <w:t xml:space="preserve"> interface, including the message types and the domain / subsystem /service independent contents of the messages, can be found in TS 32.290 [57] and TS 32.291 [58].</w:t>
        </w:r>
      </w:ins>
    </w:p>
    <w:p w14:paraId="6205E599" w14:textId="174600BE" w:rsidR="00C30FA8" w:rsidRPr="002239BB" w:rsidRDefault="00C30FA8" w:rsidP="00C30FA8">
      <w:bookmarkStart w:id="14" w:name="_GoBack"/>
      <w:bookmarkEnd w:id="1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0FA8" w:rsidRPr="007215AA" w14:paraId="17DB76FA" w14:textId="77777777" w:rsidTr="00D703B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77F4087" w14:textId="09FC39F6" w:rsidR="00C30FA8" w:rsidRPr="007215AA" w:rsidRDefault="00C30FA8" w:rsidP="00D703B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3972A8C" w14:textId="77777777" w:rsidR="00C30FA8" w:rsidRPr="006D7B23" w:rsidRDefault="00C30FA8" w:rsidP="00367F75"/>
    <w:sectPr w:rsidR="00C30FA8" w:rsidRPr="006D7B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04090F" w14:textId="77777777" w:rsidR="00964E96" w:rsidRDefault="00964E96">
      <w:r>
        <w:separator/>
      </w:r>
    </w:p>
  </w:endnote>
  <w:endnote w:type="continuationSeparator" w:id="0">
    <w:p w14:paraId="5B17DCB9" w14:textId="77777777" w:rsidR="00964E96" w:rsidRDefault="00964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56AA56" w14:textId="77777777" w:rsidR="00964E96" w:rsidRDefault="00964E96">
      <w:r>
        <w:separator/>
      </w:r>
    </w:p>
  </w:footnote>
  <w:footnote w:type="continuationSeparator" w:id="0">
    <w:p w14:paraId="0B2566EC" w14:textId="77777777" w:rsidR="00964E96" w:rsidRDefault="00964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1F51FD" w:rsidRDefault="001F51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1F51FD" w:rsidRDefault="001F51FD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1F51FD" w:rsidRDefault="001F51FD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1F51FD" w:rsidRDefault="001F51F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51B"/>
    <w:rsid w:val="00012647"/>
    <w:rsid w:val="000133E2"/>
    <w:rsid w:val="00014591"/>
    <w:rsid w:val="00017B5C"/>
    <w:rsid w:val="00022E4A"/>
    <w:rsid w:val="00024920"/>
    <w:rsid w:val="0002499D"/>
    <w:rsid w:val="00025DC7"/>
    <w:rsid w:val="000262D0"/>
    <w:rsid w:val="00026CD8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51E8"/>
    <w:rsid w:val="00066FFC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259A"/>
    <w:rsid w:val="0008369C"/>
    <w:rsid w:val="00083E82"/>
    <w:rsid w:val="00084F7F"/>
    <w:rsid w:val="0008643B"/>
    <w:rsid w:val="000877C7"/>
    <w:rsid w:val="00087B3E"/>
    <w:rsid w:val="00097C3A"/>
    <w:rsid w:val="000A05B1"/>
    <w:rsid w:val="000A0F19"/>
    <w:rsid w:val="000A131B"/>
    <w:rsid w:val="000A3994"/>
    <w:rsid w:val="000A3B1C"/>
    <w:rsid w:val="000A4874"/>
    <w:rsid w:val="000A48FE"/>
    <w:rsid w:val="000A4D41"/>
    <w:rsid w:val="000A6394"/>
    <w:rsid w:val="000B0CD8"/>
    <w:rsid w:val="000B0E2B"/>
    <w:rsid w:val="000B2D5E"/>
    <w:rsid w:val="000B3A81"/>
    <w:rsid w:val="000B4478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B9C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6ADA"/>
    <w:rsid w:val="00137C25"/>
    <w:rsid w:val="00137D1F"/>
    <w:rsid w:val="0014203F"/>
    <w:rsid w:val="001426EF"/>
    <w:rsid w:val="0014310A"/>
    <w:rsid w:val="0014470C"/>
    <w:rsid w:val="00144B32"/>
    <w:rsid w:val="00145D43"/>
    <w:rsid w:val="00150094"/>
    <w:rsid w:val="00151EC8"/>
    <w:rsid w:val="00153393"/>
    <w:rsid w:val="0015553E"/>
    <w:rsid w:val="0015707A"/>
    <w:rsid w:val="00160ED9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253C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97D0C"/>
    <w:rsid w:val="00197EF6"/>
    <w:rsid w:val="001A08B3"/>
    <w:rsid w:val="001A39BA"/>
    <w:rsid w:val="001A3BD1"/>
    <w:rsid w:val="001A5919"/>
    <w:rsid w:val="001A7B60"/>
    <w:rsid w:val="001B1455"/>
    <w:rsid w:val="001B2F3D"/>
    <w:rsid w:val="001B3036"/>
    <w:rsid w:val="001B31B3"/>
    <w:rsid w:val="001B3648"/>
    <w:rsid w:val="001B52F0"/>
    <w:rsid w:val="001B63E7"/>
    <w:rsid w:val="001B64B9"/>
    <w:rsid w:val="001B6572"/>
    <w:rsid w:val="001B6E55"/>
    <w:rsid w:val="001B7A65"/>
    <w:rsid w:val="001C3B0E"/>
    <w:rsid w:val="001C59FB"/>
    <w:rsid w:val="001D041C"/>
    <w:rsid w:val="001D0BC6"/>
    <w:rsid w:val="001D0E9D"/>
    <w:rsid w:val="001D1B27"/>
    <w:rsid w:val="001D6CDA"/>
    <w:rsid w:val="001D7A32"/>
    <w:rsid w:val="001D7DE3"/>
    <w:rsid w:val="001E0515"/>
    <w:rsid w:val="001E10AA"/>
    <w:rsid w:val="001E226C"/>
    <w:rsid w:val="001E3BE1"/>
    <w:rsid w:val="001E41F3"/>
    <w:rsid w:val="001E5F7C"/>
    <w:rsid w:val="001E62C4"/>
    <w:rsid w:val="001E7033"/>
    <w:rsid w:val="001E7944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21FB7"/>
    <w:rsid w:val="002239BB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57ACA"/>
    <w:rsid w:val="0026004D"/>
    <w:rsid w:val="002600F2"/>
    <w:rsid w:val="00260F79"/>
    <w:rsid w:val="00261B44"/>
    <w:rsid w:val="00262FCD"/>
    <w:rsid w:val="0026312E"/>
    <w:rsid w:val="00263CB9"/>
    <w:rsid w:val="002640DD"/>
    <w:rsid w:val="002645A7"/>
    <w:rsid w:val="0026594B"/>
    <w:rsid w:val="00266837"/>
    <w:rsid w:val="00266940"/>
    <w:rsid w:val="0026751A"/>
    <w:rsid w:val="00270CD5"/>
    <w:rsid w:val="00271612"/>
    <w:rsid w:val="00271C86"/>
    <w:rsid w:val="00272198"/>
    <w:rsid w:val="00272F30"/>
    <w:rsid w:val="00273C8C"/>
    <w:rsid w:val="0027591C"/>
    <w:rsid w:val="00275D12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1E7C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16741"/>
    <w:rsid w:val="003207EC"/>
    <w:rsid w:val="00322CAC"/>
    <w:rsid w:val="00323945"/>
    <w:rsid w:val="00326250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0B5D"/>
    <w:rsid w:val="003534D7"/>
    <w:rsid w:val="00353A5C"/>
    <w:rsid w:val="0035655A"/>
    <w:rsid w:val="003578E6"/>
    <w:rsid w:val="0036075D"/>
    <w:rsid w:val="003609EF"/>
    <w:rsid w:val="00361C7B"/>
    <w:rsid w:val="00361DE4"/>
    <w:rsid w:val="0036231A"/>
    <w:rsid w:val="00363DD6"/>
    <w:rsid w:val="00364965"/>
    <w:rsid w:val="003655AC"/>
    <w:rsid w:val="003663F1"/>
    <w:rsid w:val="00366739"/>
    <w:rsid w:val="00367F75"/>
    <w:rsid w:val="0037085C"/>
    <w:rsid w:val="00371A98"/>
    <w:rsid w:val="00372F39"/>
    <w:rsid w:val="003748FA"/>
    <w:rsid w:val="00374DD4"/>
    <w:rsid w:val="00376252"/>
    <w:rsid w:val="003768F8"/>
    <w:rsid w:val="0038196F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4E7F"/>
    <w:rsid w:val="00405077"/>
    <w:rsid w:val="00407A63"/>
    <w:rsid w:val="00407BA1"/>
    <w:rsid w:val="00407DE0"/>
    <w:rsid w:val="00410371"/>
    <w:rsid w:val="004109B4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5B1F"/>
    <w:rsid w:val="0043614A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4B31"/>
    <w:rsid w:val="0046552A"/>
    <w:rsid w:val="0046668C"/>
    <w:rsid w:val="004667A4"/>
    <w:rsid w:val="004676F0"/>
    <w:rsid w:val="00467AE5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B1F7C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124A"/>
    <w:rsid w:val="0050398C"/>
    <w:rsid w:val="00503D6E"/>
    <w:rsid w:val="0050485A"/>
    <w:rsid w:val="00504CC7"/>
    <w:rsid w:val="00505380"/>
    <w:rsid w:val="005053F3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80F"/>
    <w:rsid w:val="00521B5C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1B01"/>
    <w:rsid w:val="00561B0B"/>
    <w:rsid w:val="00562D96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268"/>
    <w:rsid w:val="005A13C8"/>
    <w:rsid w:val="005A17AA"/>
    <w:rsid w:val="005A1C3F"/>
    <w:rsid w:val="005A3021"/>
    <w:rsid w:val="005A33BA"/>
    <w:rsid w:val="005A3D3A"/>
    <w:rsid w:val="005A4655"/>
    <w:rsid w:val="005A6BC5"/>
    <w:rsid w:val="005B1EA5"/>
    <w:rsid w:val="005B36D9"/>
    <w:rsid w:val="005B74F1"/>
    <w:rsid w:val="005B7696"/>
    <w:rsid w:val="005C2F33"/>
    <w:rsid w:val="005C3267"/>
    <w:rsid w:val="005C5F9E"/>
    <w:rsid w:val="005C6961"/>
    <w:rsid w:val="005D1B5C"/>
    <w:rsid w:val="005D28E4"/>
    <w:rsid w:val="005D5A88"/>
    <w:rsid w:val="005E04B9"/>
    <w:rsid w:val="005E0AED"/>
    <w:rsid w:val="005E203B"/>
    <w:rsid w:val="005E234A"/>
    <w:rsid w:val="005E2C44"/>
    <w:rsid w:val="005E2ED9"/>
    <w:rsid w:val="005E39AA"/>
    <w:rsid w:val="005E52ED"/>
    <w:rsid w:val="005E5598"/>
    <w:rsid w:val="005F192B"/>
    <w:rsid w:val="005F4D03"/>
    <w:rsid w:val="005F558E"/>
    <w:rsid w:val="005F6915"/>
    <w:rsid w:val="005F7559"/>
    <w:rsid w:val="006018DB"/>
    <w:rsid w:val="0060291A"/>
    <w:rsid w:val="006029AF"/>
    <w:rsid w:val="00604C73"/>
    <w:rsid w:val="0060698D"/>
    <w:rsid w:val="00607AD8"/>
    <w:rsid w:val="00610372"/>
    <w:rsid w:val="00610582"/>
    <w:rsid w:val="006106B0"/>
    <w:rsid w:val="00612219"/>
    <w:rsid w:val="006148A3"/>
    <w:rsid w:val="006167C0"/>
    <w:rsid w:val="00617012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5D1F"/>
    <w:rsid w:val="00636F99"/>
    <w:rsid w:val="00642D97"/>
    <w:rsid w:val="00643D98"/>
    <w:rsid w:val="0064458B"/>
    <w:rsid w:val="00644DB4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436E"/>
    <w:rsid w:val="00664AA4"/>
    <w:rsid w:val="00665866"/>
    <w:rsid w:val="006661A8"/>
    <w:rsid w:val="00666BBD"/>
    <w:rsid w:val="006748C2"/>
    <w:rsid w:val="00675C2E"/>
    <w:rsid w:val="0067674C"/>
    <w:rsid w:val="00681CE3"/>
    <w:rsid w:val="00682389"/>
    <w:rsid w:val="006839DC"/>
    <w:rsid w:val="00683A3D"/>
    <w:rsid w:val="00683AAE"/>
    <w:rsid w:val="00683DCC"/>
    <w:rsid w:val="0069044E"/>
    <w:rsid w:val="00690C8A"/>
    <w:rsid w:val="006915ED"/>
    <w:rsid w:val="006942DC"/>
    <w:rsid w:val="0069568C"/>
    <w:rsid w:val="00695808"/>
    <w:rsid w:val="006970E6"/>
    <w:rsid w:val="00697D44"/>
    <w:rsid w:val="006A06A7"/>
    <w:rsid w:val="006A278F"/>
    <w:rsid w:val="006A2FF1"/>
    <w:rsid w:val="006A3A94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79F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D7B23"/>
    <w:rsid w:val="006E1A8B"/>
    <w:rsid w:val="006E21FB"/>
    <w:rsid w:val="006E3F29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34DA"/>
    <w:rsid w:val="00714D4B"/>
    <w:rsid w:val="00715BDB"/>
    <w:rsid w:val="00717F47"/>
    <w:rsid w:val="007217AD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677"/>
    <w:rsid w:val="00780D36"/>
    <w:rsid w:val="0078161B"/>
    <w:rsid w:val="00784C68"/>
    <w:rsid w:val="007858F7"/>
    <w:rsid w:val="00785D7A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E7ECD"/>
    <w:rsid w:val="007F04AF"/>
    <w:rsid w:val="007F1452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3285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38D5"/>
    <w:rsid w:val="00883D4F"/>
    <w:rsid w:val="00884A8C"/>
    <w:rsid w:val="00885FD8"/>
    <w:rsid w:val="00886514"/>
    <w:rsid w:val="00887A1F"/>
    <w:rsid w:val="00890650"/>
    <w:rsid w:val="008919C1"/>
    <w:rsid w:val="00894937"/>
    <w:rsid w:val="00894B4C"/>
    <w:rsid w:val="00895C84"/>
    <w:rsid w:val="00897FBB"/>
    <w:rsid w:val="008A3B0D"/>
    <w:rsid w:val="008A4473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042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8F7097"/>
    <w:rsid w:val="0090492C"/>
    <w:rsid w:val="00910BF7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36F3"/>
    <w:rsid w:val="009248AB"/>
    <w:rsid w:val="00924A0E"/>
    <w:rsid w:val="009305AD"/>
    <w:rsid w:val="00930F5C"/>
    <w:rsid w:val="009311C1"/>
    <w:rsid w:val="009324F3"/>
    <w:rsid w:val="009329F2"/>
    <w:rsid w:val="00933CF0"/>
    <w:rsid w:val="00934D75"/>
    <w:rsid w:val="0093678A"/>
    <w:rsid w:val="00941141"/>
    <w:rsid w:val="00942F60"/>
    <w:rsid w:val="00944E50"/>
    <w:rsid w:val="009462C7"/>
    <w:rsid w:val="0094794B"/>
    <w:rsid w:val="009517A2"/>
    <w:rsid w:val="00951C24"/>
    <w:rsid w:val="00953068"/>
    <w:rsid w:val="00953809"/>
    <w:rsid w:val="009545F9"/>
    <w:rsid w:val="00954C04"/>
    <w:rsid w:val="00955B5B"/>
    <w:rsid w:val="00955FA0"/>
    <w:rsid w:val="009568D4"/>
    <w:rsid w:val="00956CCC"/>
    <w:rsid w:val="00957CA8"/>
    <w:rsid w:val="00960DCE"/>
    <w:rsid w:val="00964DBF"/>
    <w:rsid w:val="00964E96"/>
    <w:rsid w:val="00965DA1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617F"/>
    <w:rsid w:val="00976A3A"/>
    <w:rsid w:val="009777D9"/>
    <w:rsid w:val="00980036"/>
    <w:rsid w:val="00980B83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25CA"/>
    <w:rsid w:val="009936C8"/>
    <w:rsid w:val="0099568D"/>
    <w:rsid w:val="00995C9D"/>
    <w:rsid w:val="00997C5F"/>
    <w:rsid w:val="00997E14"/>
    <w:rsid w:val="009A0ACF"/>
    <w:rsid w:val="009A0BDE"/>
    <w:rsid w:val="009A0D25"/>
    <w:rsid w:val="009A5753"/>
    <w:rsid w:val="009A579D"/>
    <w:rsid w:val="009A5A26"/>
    <w:rsid w:val="009A638B"/>
    <w:rsid w:val="009B2CD0"/>
    <w:rsid w:val="009B3662"/>
    <w:rsid w:val="009B40DF"/>
    <w:rsid w:val="009B539E"/>
    <w:rsid w:val="009B6301"/>
    <w:rsid w:val="009B64AD"/>
    <w:rsid w:val="009B6818"/>
    <w:rsid w:val="009B6A14"/>
    <w:rsid w:val="009B6B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C4E"/>
    <w:rsid w:val="009D4996"/>
    <w:rsid w:val="009D545C"/>
    <w:rsid w:val="009D5685"/>
    <w:rsid w:val="009D5C21"/>
    <w:rsid w:val="009E207C"/>
    <w:rsid w:val="009E26F2"/>
    <w:rsid w:val="009E3297"/>
    <w:rsid w:val="009E3402"/>
    <w:rsid w:val="009E3998"/>
    <w:rsid w:val="009E3A10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1BE4"/>
    <w:rsid w:val="00A13D39"/>
    <w:rsid w:val="00A15A76"/>
    <w:rsid w:val="00A16221"/>
    <w:rsid w:val="00A1652D"/>
    <w:rsid w:val="00A1726B"/>
    <w:rsid w:val="00A17743"/>
    <w:rsid w:val="00A202D6"/>
    <w:rsid w:val="00A21735"/>
    <w:rsid w:val="00A21A98"/>
    <w:rsid w:val="00A21C9B"/>
    <w:rsid w:val="00A22F85"/>
    <w:rsid w:val="00A24261"/>
    <w:rsid w:val="00A246B6"/>
    <w:rsid w:val="00A25F38"/>
    <w:rsid w:val="00A26E28"/>
    <w:rsid w:val="00A30A5E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1AA1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A770A"/>
    <w:rsid w:val="00AB0F68"/>
    <w:rsid w:val="00AB1052"/>
    <w:rsid w:val="00AB1155"/>
    <w:rsid w:val="00AB2A72"/>
    <w:rsid w:val="00AB3CC1"/>
    <w:rsid w:val="00AB44A7"/>
    <w:rsid w:val="00AB5A3A"/>
    <w:rsid w:val="00AB7193"/>
    <w:rsid w:val="00AC1881"/>
    <w:rsid w:val="00AC1B54"/>
    <w:rsid w:val="00AC1CB3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D3FF7"/>
    <w:rsid w:val="00AD56DE"/>
    <w:rsid w:val="00AE10EB"/>
    <w:rsid w:val="00AE1875"/>
    <w:rsid w:val="00AE1C27"/>
    <w:rsid w:val="00AE20CA"/>
    <w:rsid w:val="00AE2598"/>
    <w:rsid w:val="00AE40C1"/>
    <w:rsid w:val="00AF0206"/>
    <w:rsid w:val="00AF06C7"/>
    <w:rsid w:val="00AF15AD"/>
    <w:rsid w:val="00AF2CF0"/>
    <w:rsid w:val="00AF570A"/>
    <w:rsid w:val="00B02017"/>
    <w:rsid w:val="00B02219"/>
    <w:rsid w:val="00B027E1"/>
    <w:rsid w:val="00B07FF4"/>
    <w:rsid w:val="00B10892"/>
    <w:rsid w:val="00B1112A"/>
    <w:rsid w:val="00B147A0"/>
    <w:rsid w:val="00B1675B"/>
    <w:rsid w:val="00B16CDA"/>
    <w:rsid w:val="00B17543"/>
    <w:rsid w:val="00B17A40"/>
    <w:rsid w:val="00B213DF"/>
    <w:rsid w:val="00B21710"/>
    <w:rsid w:val="00B22169"/>
    <w:rsid w:val="00B24B7B"/>
    <w:rsid w:val="00B256FB"/>
    <w:rsid w:val="00B258BB"/>
    <w:rsid w:val="00B25E6E"/>
    <w:rsid w:val="00B264C4"/>
    <w:rsid w:val="00B279B4"/>
    <w:rsid w:val="00B3189C"/>
    <w:rsid w:val="00B32007"/>
    <w:rsid w:val="00B32A2A"/>
    <w:rsid w:val="00B349CF"/>
    <w:rsid w:val="00B34BD6"/>
    <w:rsid w:val="00B34D26"/>
    <w:rsid w:val="00B352A4"/>
    <w:rsid w:val="00B35679"/>
    <w:rsid w:val="00B35F27"/>
    <w:rsid w:val="00B36085"/>
    <w:rsid w:val="00B40238"/>
    <w:rsid w:val="00B40B90"/>
    <w:rsid w:val="00B442C0"/>
    <w:rsid w:val="00B446F4"/>
    <w:rsid w:val="00B46464"/>
    <w:rsid w:val="00B505B7"/>
    <w:rsid w:val="00B50BAB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095"/>
    <w:rsid w:val="00B6235C"/>
    <w:rsid w:val="00B628E8"/>
    <w:rsid w:val="00B65038"/>
    <w:rsid w:val="00B6513A"/>
    <w:rsid w:val="00B67075"/>
    <w:rsid w:val="00B67B97"/>
    <w:rsid w:val="00B71405"/>
    <w:rsid w:val="00B7244C"/>
    <w:rsid w:val="00B725E6"/>
    <w:rsid w:val="00B753EB"/>
    <w:rsid w:val="00B75729"/>
    <w:rsid w:val="00B76980"/>
    <w:rsid w:val="00B77ADF"/>
    <w:rsid w:val="00B81E46"/>
    <w:rsid w:val="00B82B21"/>
    <w:rsid w:val="00B8676C"/>
    <w:rsid w:val="00B90883"/>
    <w:rsid w:val="00B91EC1"/>
    <w:rsid w:val="00B93022"/>
    <w:rsid w:val="00B94954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A76FF"/>
    <w:rsid w:val="00BB156F"/>
    <w:rsid w:val="00BB5DFC"/>
    <w:rsid w:val="00BB714A"/>
    <w:rsid w:val="00BB7CE5"/>
    <w:rsid w:val="00BC06CC"/>
    <w:rsid w:val="00BC1FDA"/>
    <w:rsid w:val="00BC261E"/>
    <w:rsid w:val="00BC4CD0"/>
    <w:rsid w:val="00BC4E2F"/>
    <w:rsid w:val="00BC4E7C"/>
    <w:rsid w:val="00BC649A"/>
    <w:rsid w:val="00BC71E6"/>
    <w:rsid w:val="00BD11E6"/>
    <w:rsid w:val="00BD120F"/>
    <w:rsid w:val="00BD279D"/>
    <w:rsid w:val="00BD29CA"/>
    <w:rsid w:val="00BD2C63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1122C"/>
    <w:rsid w:val="00C142D1"/>
    <w:rsid w:val="00C15153"/>
    <w:rsid w:val="00C15C01"/>
    <w:rsid w:val="00C20D68"/>
    <w:rsid w:val="00C24C16"/>
    <w:rsid w:val="00C253F0"/>
    <w:rsid w:val="00C27BFF"/>
    <w:rsid w:val="00C30FA8"/>
    <w:rsid w:val="00C33069"/>
    <w:rsid w:val="00C337F3"/>
    <w:rsid w:val="00C33807"/>
    <w:rsid w:val="00C37BAE"/>
    <w:rsid w:val="00C42344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5AFA"/>
    <w:rsid w:val="00C77910"/>
    <w:rsid w:val="00C77EDC"/>
    <w:rsid w:val="00C812A5"/>
    <w:rsid w:val="00C831A4"/>
    <w:rsid w:val="00C8463C"/>
    <w:rsid w:val="00C86081"/>
    <w:rsid w:val="00C86319"/>
    <w:rsid w:val="00C86B28"/>
    <w:rsid w:val="00C86F7F"/>
    <w:rsid w:val="00C86F97"/>
    <w:rsid w:val="00C9038C"/>
    <w:rsid w:val="00C91555"/>
    <w:rsid w:val="00C95985"/>
    <w:rsid w:val="00C95EEE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1DDA"/>
    <w:rsid w:val="00CB32F1"/>
    <w:rsid w:val="00CB4900"/>
    <w:rsid w:val="00CB4A70"/>
    <w:rsid w:val="00CB4B3B"/>
    <w:rsid w:val="00CB66BA"/>
    <w:rsid w:val="00CB7297"/>
    <w:rsid w:val="00CC002F"/>
    <w:rsid w:val="00CC336C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18A"/>
    <w:rsid w:val="00CE2926"/>
    <w:rsid w:val="00CE3AB2"/>
    <w:rsid w:val="00CE5389"/>
    <w:rsid w:val="00CE761C"/>
    <w:rsid w:val="00CF1117"/>
    <w:rsid w:val="00CF22F2"/>
    <w:rsid w:val="00CF2432"/>
    <w:rsid w:val="00CF3217"/>
    <w:rsid w:val="00CF54C8"/>
    <w:rsid w:val="00CF5A8A"/>
    <w:rsid w:val="00CF6F6B"/>
    <w:rsid w:val="00CF7B30"/>
    <w:rsid w:val="00D00E99"/>
    <w:rsid w:val="00D024C4"/>
    <w:rsid w:val="00D03F9A"/>
    <w:rsid w:val="00D045DE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2375"/>
    <w:rsid w:val="00D6257E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111"/>
    <w:rsid w:val="00D9356E"/>
    <w:rsid w:val="00D949F1"/>
    <w:rsid w:val="00D94B8C"/>
    <w:rsid w:val="00D94EBC"/>
    <w:rsid w:val="00DA0A31"/>
    <w:rsid w:val="00DA0EA6"/>
    <w:rsid w:val="00DA1513"/>
    <w:rsid w:val="00DA1B78"/>
    <w:rsid w:val="00DA227E"/>
    <w:rsid w:val="00DA3202"/>
    <w:rsid w:val="00DA5A17"/>
    <w:rsid w:val="00DA6B6F"/>
    <w:rsid w:val="00DA6DDB"/>
    <w:rsid w:val="00DB0A9D"/>
    <w:rsid w:val="00DB1C73"/>
    <w:rsid w:val="00DB309B"/>
    <w:rsid w:val="00DB4E4B"/>
    <w:rsid w:val="00DB4EA2"/>
    <w:rsid w:val="00DB54CF"/>
    <w:rsid w:val="00DB56ED"/>
    <w:rsid w:val="00DC0B3C"/>
    <w:rsid w:val="00DC23C0"/>
    <w:rsid w:val="00DC29C8"/>
    <w:rsid w:val="00DC4406"/>
    <w:rsid w:val="00DC5FFD"/>
    <w:rsid w:val="00DC7545"/>
    <w:rsid w:val="00DD0EE6"/>
    <w:rsid w:val="00DD33C9"/>
    <w:rsid w:val="00DD4DD7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153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4BDE"/>
    <w:rsid w:val="00E35017"/>
    <w:rsid w:val="00E351F2"/>
    <w:rsid w:val="00E35297"/>
    <w:rsid w:val="00E44066"/>
    <w:rsid w:val="00E466FC"/>
    <w:rsid w:val="00E469FD"/>
    <w:rsid w:val="00E50696"/>
    <w:rsid w:val="00E50E19"/>
    <w:rsid w:val="00E52BE6"/>
    <w:rsid w:val="00E53449"/>
    <w:rsid w:val="00E5350E"/>
    <w:rsid w:val="00E540B3"/>
    <w:rsid w:val="00E547F5"/>
    <w:rsid w:val="00E55629"/>
    <w:rsid w:val="00E564CD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827BB"/>
    <w:rsid w:val="00E83526"/>
    <w:rsid w:val="00E84D26"/>
    <w:rsid w:val="00E860E9"/>
    <w:rsid w:val="00E91538"/>
    <w:rsid w:val="00E94AD5"/>
    <w:rsid w:val="00E97AAF"/>
    <w:rsid w:val="00E97DD1"/>
    <w:rsid w:val="00EA139C"/>
    <w:rsid w:val="00EA3526"/>
    <w:rsid w:val="00EA364C"/>
    <w:rsid w:val="00EA4280"/>
    <w:rsid w:val="00EA4A12"/>
    <w:rsid w:val="00EA70D1"/>
    <w:rsid w:val="00EB09B7"/>
    <w:rsid w:val="00EB0B38"/>
    <w:rsid w:val="00EB0D79"/>
    <w:rsid w:val="00EB221D"/>
    <w:rsid w:val="00EB42D9"/>
    <w:rsid w:val="00EB42EF"/>
    <w:rsid w:val="00EC28B6"/>
    <w:rsid w:val="00EC31CF"/>
    <w:rsid w:val="00EC3A5C"/>
    <w:rsid w:val="00EC3C36"/>
    <w:rsid w:val="00EC5257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4311"/>
    <w:rsid w:val="00EE45C9"/>
    <w:rsid w:val="00EE5167"/>
    <w:rsid w:val="00EE5266"/>
    <w:rsid w:val="00EE54D4"/>
    <w:rsid w:val="00EE5AB9"/>
    <w:rsid w:val="00EE71DE"/>
    <w:rsid w:val="00EE7C40"/>
    <w:rsid w:val="00EE7D7C"/>
    <w:rsid w:val="00EE7E86"/>
    <w:rsid w:val="00EF0006"/>
    <w:rsid w:val="00EF181F"/>
    <w:rsid w:val="00EF2F23"/>
    <w:rsid w:val="00EF4718"/>
    <w:rsid w:val="00F00E4A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26BAB"/>
    <w:rsid w:val="00F300FB"/>
    <w:rsid w:val="00F305D9"/>
    <w:rsid w:val="00F31A04"/>
    <w:rsid w:val="00F31F4F"/>
    <w:rsid w:val="00F327B1"/>
    <w:rsid w:val="00F32D6D"/>
    <w:rsid w:val="00F332E4"/>
    <w:rsid w:val="00F40026"/>
    <w:rsid w:val="00F43632"/>
    <w:rsid w:val="00F43805"/>
    <w:rsid w:val="00F50242"/>
    <w:rsid w:val="00F5119F"/>
    <w:rsid w:val="00F52416"/>
    <w:rsid w:val="00F53664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6D39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10C0"/>
    <w:rsid w:val="00FB4EEA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uiPriority w:val="99"/>
    <w:qFormat/>
    <w:rsid w:val="000B7FED"/>
  </w:style>
  <w:style w:type="character" w:customStyle="1" w:styleId="af1">
    <w:name w:val="批注文字 字符"/>
    <w:link w:val="af0"/>
    <w:uiPriority w:val="99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宋体"/>
    </w:rPr>
  </w:style>
  <w:style w:type="paragraph" w:customStyle="1" w:styleId="Guidance">
    <w:name w:val="Guidance"/>
    <w:basedOn w:val="a"/>
    <w:uiPriority w:val="99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uiPriority w:val="99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semiHidden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2AA05-BDC9-4574-BB3E-660E8A42D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2023-05-12T14:15:00Z</dcterms:created>
  <dcterms:modified xsi:type="dcterms:W3CDTF">2023-05-12T14:16:00Z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(3)LQGhaeP74rfFGRWXr5DwJwKg4Y3LTDmpzsH5fVpcDer/nC2PHguoKLauJXPziwiZ81G4yvCt
pWa1y4cw0aBwwTZTWdVZfFyo9Tksgi0VWQPdjh9scgQ/Q/X206W3gmO2OeffkM6FAsOfnQdE
P5dhfF0q1pSBBpKrzdLbclJpUEdIFLGTOxC5VOOmO2K6hA3lPqOdXDbxwNKh7WYy/Mep/SUE
Fd43XE8Npu5AUkyBLk</vt:lpwstr>
  </property>
  <property fmtid="{D5CDD505-2E9C-101B-9397-08002B2CF9AE}" pid="22" name="_2015_ms_pID_7253431">
    <vt:lpwstr>L3OuoKEG8MzYF0a1ijspIhuYUGkESv9bM2pbjHBk9zYQ58/5hazDBj
tNoHsiJbd4jvoMpv3Imt1X8wFHxgduw7/K7O6eeJoPhqjV7ytlyhM0bEQDONzD2ie0g6GsYk
TPpsX7LXVbpiEoekRCNoAg11CQ78zMwm2HFuJ9tXSK98yITdXAecDqr3tD1dBBCZ5jRNn3eU
67qvSnsolSEqILFD+HEOgDrZLfpvj0/tExfa</vt:lpwstr>
  </property>
  <property fmtid="{D5CDD505-2E9C-101B-9397-08002B2CF9AE}" pid="23" name="_2015_ms_pID_7253432">
    <vt:lpwstr>HA==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